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2FE3AD2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r w:rsidR="00EA0020">
        <w:rPr>
          <w:rFonts w:ascii="Arial" w:eastAsia="SimSun" w:hAnsi="Arial"/>
          <w:b/>
          <w:i/>
          <w:noProof/>
          <w:sz w:val="28"/>
        </w:rPr>
        <w:t>r</w:t>
      </w:r>
      <w:del w:id="0" w:author="Ericsson_UserCQ" w:date="2020-11-19T16:22:00Z">
        <w:r w:rsidR="00EA0020" w:rsidDel="002506DA">
          <w:rPr>
            <w:rFonts w:ascii="Arial" w:eastAsia="SimSun" w:hAnsi="Arial"/>
            <w:b/>
            <w:i/>
            <w:noProof/>
            <w:sz w:val="28"/>
          </w:rPr>
          <w:delText>0</w:delText>
        </w:r>
        <w:r w:rsidR="00E52CBB" w:rsidDel="002506DA">
          <w:rPr>
            <w:rFonts w:ascii="Arial" w:eastAsia="SimSun" w:hAnsi="Arial"/>
            <w:b/>
            <w:i/>
            <w:noProof/>
            <w:sz w:val="28"/>
          </w:rPr>
          <w:delText>3</w:delText>
        </w:r>
      </w:del>
      <w:ins w:id="1" w:author="Ericsson_UserCQ" w:date="2020-11-19T16:22:00Z">
        <w:r w:rsidR="002506DA">
          <w:rPr>
            <w:rFonts w:ascii="Arial" w:eastAsia="SimSun" w:hAnsi="Arial"/>
            <w:b/>
            <w:i/>
            <w:noProof/>
            <w:sz w:val="28"/>
          </w:rPr>
          <w:t>1</w:t>
        </w:r>
      </w:ins>
      <w:ins w:id="2" w:author="Ericsson_UserCQ" w:date="2020-11-19T16:36:00Z">
        <w:r w:rsidR="00E56FDE">
          <w:rPr>
            <w:rFonts w:ascii="Arial" w:eastAsia="SimSun" w:hAnsi="Arial"/>
            <w:b/>
            <w:i/>
            <w:noProof/>
            <w:sz w:val="28"/>
          </w:rPr>
          <w:t>2</w:t>
        </w:r>
      </w:ins>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 xml:space="preserve">One of the controversial </w:t>
      </w:r>
      <w:proofErr w:type="gramStart"/>
      <w:r>
        <w:t>issue</w:t>
      </w:r>
      <w:proofErr w:type="gramEnd"/>
      <w:r>
        <w:t xml:space="preserv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a) the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3" w:name="_Toc49966897"/>
      <w:bookmarkStart w:id="4" w:name="_Toc50390456"/>
      <w:bookmarkStart w:id="5" w:name="_Toc50450333"/>
      <w:bookmarkStart w:id="6" w:name="_Toc50450545"/>
      <w:bookmarkStart w:id="7" w:name="_Toc50451767"/>
      <w:bookmarkStart w:id="8" w:name="_Toc50451979"/>
      <w:bookmarkStart w:id="9" w:name="_Toc50464659"/>
      <w:bookmarkStart w:id="10" w:name="_Toc54379022"/>
      <w:bookmarkStart w:id="11" w:name="_Toc54776651"/>
      <w:bookmarkStart w:id="12"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 xml:space="preserve">Whether and which Paging Cause(s) will be pursued to conclusions will be determined in SA2#142E </w:t>
      </w:r>
      <w:proofErr w:type="gramStart"/>
      <w:r w:rsidRPr="0038365C">
        <w:t>taking into account</w:t>
      </w:r>
      <w:proofErr w:type="gramEnd"/>
      <w:r w:rsidRPr="0038365C">
        <w:t xml:space="preserve">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 xml:space="preserve">According to the conclusion in KI#3, upon NAS-level leaving the UE may </w:t>
      </w:r>
      <w:proofErr w:type="gramStart"/>
      <w:r w:rsidRPr="0038365C">
        <w:t>provide assistance</w:t>
      </w:r>
      <w:proofErr w:type="gramEnd"/>
      <w:r w:rsidRPr="0038365C">
        <w:t xml:space="preserve"> information including information to temporarily restrict/filter MT data in this network while the UE has left. Whether UE </w:t>
      </w:r>
      <w:proofErr w:type="gramStart"/>
      <w:r w:rsidRPr="0038365C">
        <w:t>is allowed to</w:t>
      </w:r>
      <w:proofErr w:type="gramEnd"/>
      <w:r w:rsidRPr="0038365C">
        <w:t xml:space="preserve"> provide information to temporarily restrict/filter MT data in other circumstances is FFS.</w:t>
      </w:r>
    </w:p>
    <w:p w14:paraId="18CB1411" w14:textId="382BD67B" w:rsidR="0037107A" w:rsidRPr="0038365C" w:rsidDel="0037107A" w:rsidRDefault="0037107A" w:rsidP="0037107A">
      <w:pPr>
        <w:pStyle w:val="EditorsNote"/>
        <w:rPr>
          <w:del w:id="13" w:author="QC#142E" w:date="2020-11-17T14:09:00Z"/>
        </w:rPr>
      </w:pPr>
      <w:del w:id="14"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5" w:author="QC#142E" w:date="2020-11-17T14:30:00Z"/>
        </w:rPr>
      </w:pPr>
      <w:del w:id="16"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438349E3" w:rsidR="0037107A" w:rsidDel="00887FF8" w:rsidRDefault="0037107A" w:rsidP="0037107A">
      <w:pPr>
        <w:pStyle w:val="B1"/>
        <w:rPr>
          <w:ins w:id="17" w:author="QC#142E" w:date="2020-11-17T14:16:00Z"/>
          <w:del w:id="18" w:author="OPPO-1" w:date="2020-11-18T14:33:00Z"/>
        </w:rPr>
      </w:pPr>
      <w:ins w:id="19" w:author="QC#142E" w:date="2020-11-17T14:09:00Z">
        <w:del w:id="20" w:author="OPPO-1" w:date="2020-11-18T14:33:00Z">
          <w:r w:rsidDel="00887FF8">
            <w:delText>-</w:delText>
          </w:r>
          <w:r w:rsidDel="00887FF8">
            <w:tab/>
          </w:r>
        </w:del>
      </w:ins>
      <w:commentRangeStart w:id="21"/>
      <w:ins w:id="22" w:author="QC#142E" w:date="2020-11-17T14:10:00Z">
        <w:del w:id="23" w:author="OPPO-1" w:date="2020-11-18T14:33:00Z">
          <w:r w:rsidDel="00887FF8">
            <w:delText xml:space="preserve">When a Multi-USIM </w:delText>
          </w:r>
        </w:del>
      </w:ins>
      <w:commentRangeEnd w:id="21"/>
      <w:r w:rsidR="00887FF8">
        <w:rPr>
          <w:rStyle w:val="CommentReference"/>
        </w:rPr>
        <w:commentReference w:id="21"/>
      </w:r>
      <w:ins w:id="24" w:author="QC#142E" w:date="2020-11-17T14:10:00Z">
        <w:del w:id="25" w:author="OPPO-1" w:date="2020-11-18T14:33:00Z">
          <w:r w:rsidDel="00887FF8">
            <w:delText xml:space="preserve">device that is paged by Network-A, </w:delText>
          </w:r>
        </w:del>
      </w:ins>
      <w:ins w:id="26" w:author="QC#142E" w:date="2020-11-17T14:12:00Z">
        <w:del w:id="27" w:author="OPPO-1" w:date="2020-11-18T14:33:00Z">
          <w:r w:rsidDel="00887FF8">
            <w:delText>UE d</w:delText>
          </w:r>
        </w:del>
      </w:ins>
      <w:ins w:id="28" w:author="QC#142E" w:date="2020-11-17T14:13:00Z">
        <w:del w:id="29" w:author="OPPO-1" w:date="2020-11-18T14:33:00Z">
          <w:r w:rsidDel="00887FF8">
            <w:delText>ecides whether accept the paging or not</w:delText>
          </w:r>
        </w:del>
      </w:ins>
      <w:ins w:id="30" w:author="QC#142E" w:date="2020-11-17T14:15:00Z">
        <w:del w:id="31" w:author="OPPO-1" w:date="2020-11-18T14:33:00Z">
          <w:r w:rsidDel="00887FF8">
            <w:delText xml:space="preserve"> in a device level</w:delText>
          </w:r>
        </w:del>
      </w:ins>
      <w:ins w:id="32" w:author="QC#142E" w:date="2020-11-17T14:16:00Z">
        <w:del w:id="33" w:author="OPPO-1" w:date="2020-11-18T14:33:00Z">
          <w:r w:rsidDel="00887FF8">
            <w:delText xml:space="preserve">, </w:delText>
          </w:r>
        </w:del>
      </w:ins>
      <w:ins w:id="34" w:author="QC#142E" w:date="2020-11-17T14:13:00Z">
        <w:del w:id="35" w:author="OPPO-1" w:date="2020-11-18T14:33:00Z">
          <w:r w:rsidDel="00887FF8">
            <w:delText xml:space="preserve">by taking into account the </w:delText>
          </w:r>
        </w:del>
      </w:ins>
      <w:ins w:id="36" w:author="QC#142E" w:date="2020-11-17T14:14:00Z">
        <w:del w:id="37" w:author="OPPO-1" w:date="2020-11-18T14:33:00Z">
          <w:r w:rsidDel="00887FF8">
            <w:delText>activated services in Network-B and the paging cause in Network-A.</w:delText>
          </w:r>
        </w:del>
      </w:ins>
    </w:p>
    <w:p w14:paraId="0C992CCA" w14:textId="77727FE4" w:rsidR="004E7CC2" w:rsidDel="000F70A5" w:rsidRDefault="0037107A" w:rsidP="004E7CC2">
      <w:pPr>
        <w:pStyle w:val="B1"/>
        <w:ind w:firstLine="0"/>
        <w:rPr>
          <w:ins w:id="38" w:author="QC#142E" w:date="2020-11-17T14:21:00Z"/>
          <w:del w:id="39" w:author="OPPO-1" w:date="2020-11-18T14:24:00Z"/>
        </w:rPr>
      </w:pPr>
      <w:ins w:id="40" w:author="QC#142E" w:date="2020-11-17T14:16:00Z">
        <w:del w:id="41" w:author="OPPO-1" w:date="2020-11-18T14:24:00Z">
          <w:r w:rsidDel="000F70A5">
            <w:delText>-</w:delText>
          </w:r>
        </w:del>
      </w:ins>
      <w:ins w:id="42" w:author="QC#142E" w:date="2020-11-17T14:20:00Z">
        <w:del w:id="43" w:author="OPPO-1" w:date="2020-11-18T14:24:00Z">
          <w:r w:rsidR="004E7CC2" w:rsidDel="000F70A5">
            <w:tab/>
          </w:r>
        </w:del>
      </w:ins>
      <w:ins w:id="44" w:author="QC#142E" w:date="2020-11-17T14:17:00Z">
        <w:del w:id="45" w:author="OPPO-1" w:date="2020-11-18T14:24:00Z">
          <w:r w:rsidDel="000F70A5">
            <w:delText>If</w:delText>
          </w:r>
        </w:del>
      </w:ins>
      <w:ins w:id="46" w:author="QC#142E" w:date="2020-11-17T14:18:00Z">
        <w:del w:id="47" w:author="OPPO-1" w:date="2020-11-18T14:24:00Z">
          <w:r w:rsidR="004E7CC2" w:rsidDel="000F70A5">
            <w:delText xml:space="preserve"> Multi-USIM device received paging by Netw</w:delText>
          </w:r>
        </w:del>
      </w:ins>
      <w:ins w:id="48" w:author="QC#142E" w:date="2020-11-17T14:19:00Z">
        <w:del w:id="49" w:author="OPPO-1" w:date="2020-11-18T14:24:00Z">
          <w:r w:rsidR="004E7CC2" w:rsidDel="000F70A5">
            <w:delText xml:space="preserve">ork-A in RRC_Inactive mode, </w:delText>
          </w:r>
        </w:del>
      </w:ins>
      <w:ins w:id="50" w:author="QC#142E_v03" w:date="2020-11-17T23:59:00Z">
        <w:del w:id="51" w:author="OPPO-1" w:date="2020-11-18T14:24:00Z">
          <w:r w:rsidR="00E52CBB" w:rsidDel="000F70A5">
            <w:delText xml:space="preserve">whether and </w:delText>
          </w:r>
        </w:del>
      </w:ins>
      <w:ins w:id="52" w:author="QC#142E" w:date="2020-11-17T14:19:00Z">
        <w:del w:id="53" w:author="OPPO-1" w:date="2020-11-18T14:24:00Z">
          <w:r w:rsidR="004E7CC2" w:rsidDel="000F70A5">
            <w:delText xml:space="preserve">how </w:delText>
          </w:r>
        </w:del>
      </w:ins>
      <w:ins w:id="54" w:author="QC#142E_v03" w:date="2020-11-17T23:59:00Z">
        <w:del w:id="55" w:author="OPPO-1" w:date="2020-11-18T14:24:00Z">
          <w:r w:rsidR="00E52CBB" w:rsidDel="000F70A5">
            <w:delText xml:space="preserve">does </w:delText>
          </w:r>
        </w:del>
      </w:ins>
      <w:ins w:id="56" w:author="QC#142E" w:date="2020-11-17T14:19:00Z">
        <w:del w:id="57" w:author="OPPO-1" w:date="2020-11-18T14:24:00Z">
          <w:r w:rsidR="004E7CC2" w:rsidDel="000F70A5">
            <w:delText>the UE sends paging response</w:delText>
          </w:r>
        </w:del>
      </w:ins>
      <w:ins w:id="58" w:author="QC#142E" w:date="2020-11-17T14:20:00Z">
        <w:del w:id="59" w:author="OPPO-1" w:date="2020-11-18T14:24:00Z">
          <w:r w:rsidR="004E7CC2" w:rsidDel="000F70A5">
            <w:delText xml:space="preserve"> depends on RAN</w:delText>
          </w:r>
        </w:del>
      </w:ins>
      <w:ins w:id="60" w:author="QC#142E" w:date="2020-11-17T14:21:00Z">
        <w:del w:id="61" w:author="OPPO-1" w:date="2020-11-18T14:24:00Z">
          <w:r w:rsidR="004E7CC2" w:rsidDel="000F70A5">
            <w:delText>2 feedback.</w:delText>
          </w:r>
        </w:del>
      </w:ins>
    </w:p>
    <w:p w14:paraId="6794A1E8" w14:textId="5163C211" w:rsidR="0037107A" w:rsidRDefault="004E7CC2" w:rsidP="004E7CC2">
      <w:pPr>
        <w:pStyle w:val="B1"/>
        <w:ind w:firstLine="0"/>
        <w:rPr>
          <w:ins w:id="62" w:author="QC#142E" w:date="2020-11-17T14:24:00Z"/>
        </w:rPr>
      </w:pPr>
      <w:bookmarkStart w:id="63" w:name="OLE_LINK13"/>
      <w:bookmarkStart w:id="64" w:name="OLE_LINK14"/>
      <w:ins w:id="65" w:author="QC#142E" w:date="2020-11-17T14:19:00Z">
        <w:r>
          <w:t xml:space="preserve"> </w:t>
        </w:r>
      </w:ins>
      <w:ins w:id="66" w:author="QC#142E" w:date="2020-11-17T14:21:00Z">
        <w:r>
          <w:t>-</w:t>
        </w:r>
        <w:r>
          <w:tab/>
          <w:t xml:space="preserve">If Multi-USIM device received paging by Network-A in </w:t>
        </w:r>
        <w:proofErr w:type="spellStart"/>
        <w:r>
          <w:t>RRC_Idle</w:t>
        </w:r>
        <w:proofErr w:type="spellEnd"/>
        <w:r>
          <w:t xml:space="preserve"> mode</w:t>
        </w:r>
      </w:ins>
      <w:ins w:id="67" w:author="QC#142E" w:date="2020-11-17T14:22:00Z">
        <w:r>
          <w:t xml:space="preserve"> and </w:t>
        </w:r>
      </w:ins>
      <w:ins w:id="68" w:author="QC#142E" w:date="2020-11-17T14:23:00Z">
        <w:r>
          <w:t xml:space="preserve">the device decides </w:t>
        </w:r>
      </w:ins>
      <w:ins w:id="69" w:author="QC#142E" w:date="2020-11-17T14:24:00Z">
        <w:r>
          <w:t xml:space="preserve">to accept the paging, UE shall </w:t>
        </w:r>
      </w:ins>
      <w:ins w:id="70" w:author="OPPO-1" w:date="2020-11-18T14:29:00Z">
        <w:r w:rsidR="000F70A5">
          <w:t>perform as existing procedure (</w:t>
        </w:r>
      </w:ins>
      <w:ins w:id="71" w:author="QC#142E" w:date="2020-11-17T14:24:00Z">
        <w:r>
          <w:t>send the Service Request message</w:t>
        </w:r>
      </w:ins>
      <w:ins w:id="72" w:author="OPPO-1" w:date="2020-11-18T14:29:00Z">
        <w:r w:rsidR="000F70A5">
          <w:t>)</w:t>
        </w:r>
      </w:ins>
      <w:ins w:id="73" w:author="QC#142E" w:date="2020-11-17T14:24:00Z">
        <w:r>
          <w:t>.</w:t>
        </w:r>
      </w:ins>
    </w:p>
    <w:bookmarkEnd w:id="63"/>
    <w:bookmarkEnd w:id="64"/>
    <w:p w14:paraId="4C2871B1" w14:textId="08D58266" w:rsidR="00232F1F" w:rsidRDefault="004E7CC2" w:rsidP="004E7CC2">
      <w:pPr>
        <w:pStyle w:val="B1"/>
        <w:ind w:firstLine="0"/>
        <w:rPr>
          <w:ins w:id="74" w:author="Nokia" w:date="2020-11-18T14:21:00Z"/>
        </w:rPr>
      </w:pPr>
      <w:ins w:id="75" w:author="QC#142E" w:date="2020-11-17T14:24:00Z">
        <w:r>
          <w:lastRenderedPageBreak/>
          <w:t>-</w:t>
        </w:r>
        <w:r>
          <w:tab/>
          <w:t xml:space="preserve">If </w:t>
        </w:r>
      </w:ins>
      <w:ins w:id="76" w:author="QC#142E" w:date="2020-11-17T14:25:00Z">
        <w:r>
          <w:t xml:space="preserve">Multi-USIM device received paging by Network-A in </w:t>
        </w:r>
        <w:proofErr w:type="spellStart"/>
        <w:r>
          <w:t>RRC_Idle</w:t>
        </w:r>
        <w:proofErr w:type="spellEnd"/>
        <w:r>
          <w:t xml:space="preserve"> mode and the device decides not </w:t>
        </w:r>
      </w:ins>
      <w:ins w:id="77" w:author="QC#142E" w:date="2020-11-17T14:27:00Z">
        <w:r>
          <w:t xml:space="preserve">to </w:t>
        </w:r>
      </w:ins>
      <w:ins w:id="78" w:author="QC#142E" w:date="2020-11-17T14:25:00Z">
        <w:r>
          <w:t xml:space="preserve">accept the paging, UE </w:t>
        </w:r>
      </w:ins>
      <w:ins w:id="79" w:author="QC#142E" w:date="2020-11-17T14:29:00Z">
        <w:del w:id="80" w:author="Nokia" w:date="2020-11-18T14:21:00Z">
          <w:r w:rsidR="000B3867" w:rsidDel="00232F1F">
            <w:delText xml:space="preserve">may </w:delText>
          </w:r>
        </w:del>
      </w:ins>
      <w:ins w:id="81" w:author="Nokia" w:date="2020-11-18T14:21:00Z">
        <w:r w:rsidR="00232F1F">
          <w:t xml:space="preserve">shall attempt to </w:t>
        </w:r>
      </w:ins>
      <w:ins w:id="82" w:author="QC#142E" w:date="2020-11-17T14:29:00Z">
        <w:r w:rsidR="000B3867">
          <w:t xml:space="preserve">send a BUSY Indication via NAS message to </w:t>
        </w:r>
      </w:ins>
      <w:ins w:id="83" w:author="QC#142E" w:date="2020-11-17T14:30:00Z">
        <w:r w:rsidR="000B3867">
          <w:t>network</w:t>
        </w:r>
      </w:ins>
      <w:ins w:id="84" w:author="Ericsson_UserCQ" w:date="2020-11-19T16:22:00Z">
        <w:r w:rsidR="002506DA">
          <w:t xml:space="preserve"> when it</w:t>
        </w:r>
      </w:ins>
      <w:ins w:id="85" w:author="intel user 18 Nov" w:date="2020-11-19T17:04:00Z">
        <w:r w:rsidR="008E7D58">
          <w:t xml:space="preserve"> </w:t>
        </w:r>
        <w:r w:rsidR="008E7D58" w:rsidRPr="008E7D58">
          <w:rPr>
            <w:highlight w:val="yellow"/>
            <w:rPrChange w:id="86" w:author="intel user 18 Nov" w:date="2020-11-19T17:07:00Z">
              <w:rPr/>
            </w:rPrChange>
          </w:rPr>
          <w:t>is not engaged</w:t>
        </w:r>
      </w:ins>
      <w:ins w:id="87" w:author="Ericsson_UserCQ" w:date="2020-11-19T16:23:00Z">
        <w:del w:id="88" w:author="intel user 18 Nov" w:date="2020-11-19T17:04:00Z">
          <w:r w:rsidR="002506DA" w:rsidDel="008E7D58">
            <w:delText>’s deemed that there is no impact on the current</w:delText>
          </w:r>
        </w:del>
      </w:ins>
      <w:ins w:id="89" w:author="intel user 18 Nov" w:date="2020-11-19T17:05:00Z">
        <w:r w:rsidR="008E7D58">
          <w:t xml:space="preserve"> </w:t>
        </w:r>
      </w:ins>
      <w:ins w:id="90" w:author="intel user 18 Nov" w:date="2020-11-19T17:04:00Z">
        <w:r w:rsidR="008E7D58">
          <w:t>in</w:t>
        </w:r>
      </w:ins>
      <w:ins w:id="91" w:author="intel user 18 Nov" w:date="2020-11-19T17:05:00Z">
        <w:r w:rsidR="008E7D58">
          <w:t xml:space="preserve"> an</w:t>
        </w:r>
      </w:ins>
      <w:ins w:id="92" w:author="Ericsson_UserCQ" w:date="2020-11-19T16:23:00Z">
        <w:r w:rsidR="002506DA">
          <w:t xml:space="preserve"> </w:t>
        </w:r>
      </w:ins>
      <w:ins w:id="93" w:author="Ericsson_UserCQ" w:date="2020-11-19T16:29:00Z">
        <w:r w:rsidR="002506DA">
          <w:t xml:space="preserve">important </w:t>
        </w:r>
      </w:ins>
      <w:ins w:id="94" w:author="Ericsson_UserCQ" w:date="2020-11-19T16:23:00Z">
        <w:r w:rsidR="002506DA">
          <w:t>service</w:t>
        </w:r>
        <w:del w:id="95" w:author="intel user 18 Nov" w:date="2020-11-19T17:05:00Z">
          <w:r w:rsidR="002506DA" w:rsidDel="008E7D58">
            <w:delText>s</w:delText>
          </w:r>
        </w:del>
      </w:ins>
      <w:ins w:id="96" w:author="Ericsson_UserCQ" w:date="2020-11-19T16:24:00Z">
        <w:r w:rsidR="002506DA">
          <w:t xml:space="preserve"> (e.g. </w:t>
        </w:r>
      </w:ins>
      <w:ins w:id="97" w:author="Ericsson_UserCQ" w:date="2020-11-19T16:25:00Z">
        <w:r w:rsidR="002506DA">
          <w:t xml:space="preserve">IMS </w:t>
        </w:r>
      </w:ins>
      <w:ins w:id="98" w:author="Ericsson_UserCQ" w:date="2020-11-19T16:24:00Z">
        <w:r w:rsidR="002506DA">
          <w:t>voice</w:t>
        </w:r>
      </w:ins>
      <w:ins w:id="99" w:author="Ericsson_UserCQ" w:date="2020-11-19T16:34:00Z">
        <w:r w:rsidR="00F46A91">
          <w:t>,</w:t>
        </w:r>
      </w:ins>
      <w:ins w:id="100" w:author="Ericsson_UserCQ" w:date="2020-11-19T16:24:00Z">
        <w:r w:rsidR="002506DA">
          <w:t xml:space="preserve"> </w:t>
        </w:r>
      </w:ins>
      <w:ins w:id="101" w:author="Ericsson_UserCQ" w:date="2020-11-19T16:27:00Z">
        <w:r w:rsidR="002506DA">
          <w:t>E</w:t>
        </w:r>
      </w:ins>
      <w:ins w:id="102" w:author="Ericsson_UserCQ" w:date="2020-11-19T16:25:00Z">
        <w:r w:rsidR="002506DA">
          <w:t xml:space="preserve">mergency </w:t>
        </w:r>
      </w:ins>
      <w:ins w:id="103" w:author="Ericsson_UserCQ" w:date="2020-11-19T16:27:00Z">
        <w:r w:rsidR="002506DA">
          <w:t>S</w:t>
        </w:r>
      </w:ins>
      <w:ins w:id="104" w:author="Ericsson_UserCQ" w:date="2020-11-19T16:25:00Z">
        <w:r w:rsidR="002506DA">
          <w:t>ervice</w:t>
        </w:r>
      </w:ins>
      <w:ins w:id="105" w:author="Ericsson_UserCQ" w:date="2020-11-19T16:26:00Z">
        <w:r w:rsidR="002506DA">
          <w:t>s</w:t>
        </w:r>
      </w:ins>
      <w:ins w:id="106" w:author="Ericsson_UserCQ" w:date="2020-11-19T16:25:00Z">
        <w:r w:rsidR="002506DA">
          <w:t xml:space="preserve">, </w:t>
        </w:r>
      </w:ins>
      <w:ins w:id="107" w:author="Ericsson_UserCQ" w:date="2020-11-19T16:27:00Z">
        <w:r w:rsidR="002506DA">
          <w:t>M</w:t>
        </w:r>
      </w:ins>
      <w:ins w:id="108" w:author="Ericsson_UserCQ" w:date="2020-11-19T16:26:00Z">
        <w:r w:rsidR="002506DA">
          <w:t xml:space="preserve">ultimedia </w:t>
        </w:r>
      </w:ins>
      <w:ins w:id="109" w:author="Ericsson_UserCQ" w:date="2020-11-19T16:27:00Z">
        <w:r w:rsidR="002506DA">
          <w:t>P</w:t>
        </w:r>
      </w:ins>
      <w:ins w:id="110" w:author="Ericsson_UserCQ" w:date="2020-11-19T16:26:00Z">
        <w:r w:rsidR="002506DA">
          <w:t xml:space="preserve">riority </w:t>
        </w:r>
      </w:ins>
      <w:ins w:id="111" w:author="Ericsson_UserCQ" w:date="2020-11-19T16:27:00Z">
        <w:r w:rsidR="002506DA">
          <w:t>S</w:t>
        </w:r>
      </w:ins>
      <w:ins w:id="112" w:author="Ericsson_UserCQ" w:date="2020-11-19T16:26:00Z">
        <w:r w:rsidR="002506DA">
          <w:t xml:space="preserve">ervices, Mission </w:t>
        </w:r>
      </w:ins>
      <w:ins w:id="113" w:author="Ericsson_UserCQ" w:date="2020-11-19T16:27:00Z">
        <w:r w:rsidR="002506DA">
          <w:t>C</w:t>
        </w:r>
      </w:ins>
      <w:ins w:id="114" w:author="Ericsson_UserCQ" w:date="2020-11-19T16:26:00Z">
        <w:r w:rsidR="002506DA">
          <w:t xml:space="preserve">ritical </w:t>
        </w:r>
      </w:ins>
      <w:ins w:id="115" w:author="Ericsson_UserCQ" w:date="2020-11-19T16:27:00Z">
        <w:r w:rsidR="002506DA">
          <w:t>S</w:t>
        </w:r>
      </w:ins>
      <w:ins w:id="116" w:author="Ericsson_UserCQ" w:date="2020-11-19T16:26:00Z">
        <w:r w:rsidR="002506DA">
          <w:t>ervices</w:t>
        </w:r>
      </w:ins>
      <w:ins w:id="117" w:author="Ericsson_UserCQ" w:date="2020-11-19T16:24:00Z">
        <w:r w:rsidR="002506DA">
          <w:t>)</w:t>
        </w:r>
      </w:ins>
      <w:ins w:id="118" w:author="Ericsson_UserCQ" w:date="2020-11-19T16:23:00Z">
        <w:r w:rsidR="002506DA">
          <w:t xml:space="preserve"> in the other </w:t>
        </w:r>
      </w:ins>
      <w:ins w:id="119" w:author="Ericsson_UserCQ" w:date="2020-11-19T16:31:00Z">
        <w:r w:rsidR="002506DA">
          <w:t>Network-B</w:t>
        </w:r>
      </w:ins>
      <w:ins w:id="120" w:author="intel user 18 Nov" w:date="2020-11-19T17:05:00Z">
        <w:r w:rsidR="008E7D58">
          <w:t xml:space="preserve"> </w:t>
        </w:r>
        <w:r w:rsidR="008E7D58" w:rsidRPr="008E7D58">
          <w:rPr>
            <w:highlight w:val="yellow"/>
            <w:rPrChange w:id="121" w:author="intel user 18 Nov" w:date="2020-11-19T17:07:00Z">
              <w:rPr/>
            </w:rPrChange>
          </w:rPr>
          <w:t>and may send a BUSY Indication via NAS messages i</w:t>
        </w:r>
      </w:ins>
      <w:ins w:id="122" w:author="intel user 18 Nov" w:date="2020-11-19T17:06:00Z">
        <w:r w:rsidR="008E7D58" w:rsidRPr="008E7D58">
          <w:rPr>
            <w:highlight w:val="yellow"/>
            <w:rPrChange w:id="123" w:author="intel user 18 Nov" w:date="2020-11-19T17:07:00Z">
              <w:rPr/>
            </w:rPrChange>
          </w:rPr>
          <w:t>f it is engaged in an important service</w:t>
        </w:r>
      </w:ins>
      <w:ins w:id="124" w:author="Nokia" w:date="2020-11-18T14:21:00Z">
        <w:r w:rsidR="00232F1F" w:rsidRPr="008E7D58">
          <w:rPr>
            <w:highlight w:val="yellow"/>
            <w:rPrChange w:id="125" w:author="intel user 18 Nov" w:date="2020-11-19T17:07:00Z">
              <w:rPr/>
            </w:rPrChange>
          </w:rPr>
          <w:t>.</w:t>
        </w:r>
        <w:bookmarkStart w:id="126" w:name="_GoBack"/>
        <w:bookmarkEnd w:id="126"/>
        <w:r w:rsidR="00232F1F">
          <w:t xml:space="preserve"> </w:t>
        </w:r>
      </w:ins>
    </w:p>
    <w:p w14:paraId="45A6962E" w14:textId="1F235CE2" w:rsidR="004E7CC2" w:rsidDel="002506DA" w:rsidRDefault="00232F1F" w:rsidP="004E7CC2">
      <w:pPr>
        <w:pStyle w:val="B1"/>
        <w:ind w:firstLine="0"/>
        <w:rPr>
          <w:ins w:id="127" w:author="OPPO-1" w:date="2020-11-18T14:26:00Z"/>
          <w:del w:id="128" w:author="Ericsson_UserCQ" w:date="2020-11-19T16:22:00Z"/>
        </w:rPr>
      </w:pPr>
      <w:ins w:id="129" w:author="Nokia" w:date="2020-11-18T14:21:00Z">
        <w:del w:id="130" w:author="Ericsson_UserCQ" w:date="2020-11-19T16:22:00Z">
          <w:r w:rsidDel="002506DA">
            <w:delText>-</w:delText>
          </w:r>
          <w:r w:rsidDel="002506DA">
            <w:tab/>
            <w:delText>If a UE knows it cannot respond to pa</w:delText>
          </w:r>
        </w:del>
      </w:ins>
      <w:ins w:id="131" w:author="Nokia" w:date="2020-11-18T14:22:00Z">
        <w:del w:id="132" w:author="Ericsson_UserCQ" w:date="2020-11-19T16:22:00Z">
          <w:r w:rsidDel="002506DA">
            <w:delText xml:space="preserve">ging for the foresseable future, it </w:delText>
          </w:r>
        </w:del>
      </w:ins>
      <w:ins w:id="133" w:author="Nokia" w:date="2020-11-18T14:25:00Z">
        <w:del w:id="134" w:author="Ericsson_UserCQ" w:date="2020-11-19T16:22:00Z">
          <w:r w:rsidDel="002506DA">
            <w:delText xml:space="preserve">indicates to </w:delText>
          </w:r>
        </w:del>
      </w:ins>
      <w:ins w:id="135" w:author="Nokia" w:date="2020-11-18T14:22:00Z">
        <w:del w:id="136" w:author="Ericsson_UserCQ" w:date="2020-11-19T16:22:00Z">
          <w:r w:rsidDel="002506DA">
            <w:delText xml:space="preserve">Network A </w:delText>
          </w:r>
        </w:del>
      </w:ins>
      <w:ins w:id="137" w:author="Nokia" w:date="2020-11-18T14:25:00Z">
        <w:del w:id="138" w:author="Ericsson_UserCQ" w:date="2020-11-19T16:22:00Z">
          <w:r w:rsidDel="002506DA">
            <w:delText>to not be</w:delText>
          </w:r>
        </w:del>
      </w:ins>
      <w:ins w:id="139" w:author="Nokia" w:date="2020-11-18T14:22:00Z">
        <w:del w:id="140" w:author="Ericsson_UserCQ" w:date="2020-11-19T16:22:00Z">
          <w:r w:rsidDel="002506DA">
            <w:delText xml:space="preserve"> paged</w:delText>
          </w:r>
        </w:del>
      </w:ins>
      <w:ins w:id="141" w:author="QC#142E" w:date="2020-11-17T14:30:00Z">
        <w:del w:id="142" w:author="Ericsson_UserCQ" w:date="2020-11-19T16:22:00Z">
          <w:r w:rsidR="000B3867" w:rsidDel="002506DA">
            <w:delText>.</w:delText>
          </w:r>
        </w:del>
      </w:ins>
      <w:ins w:id="143" w:author="Nokia" w:date="2020-11-18T14:25:00Z">
        <w:del w:id="144" w:author="Ericsson_UserCQ" w:date="2020-11-19T16:22:00Z">
          <w:r w:rsidDel="002506DA">
            <w:delText xml:space="preserve"> This could be a BUSY indication with a </w:delText>
          </w:r>
        </w:del>
      </w:ins>
      <w:ins w:id="145" w:author="Nokia" w:date="2020-11-18T14:31:00Z">
        <w:del w:id="146" w:author="Ericsson_UserCQ" w:date="2020-11-19T16:22:00Z">
          <w:r w:rsidR="006E5BB9" w:rsidDel="002506DA">
            <w:delText>flag</w:delText>
          </w:r>
        </w:del>
      </w:ins>
      <w:ins w:id="147" w:author="Nokia" w:date="2020-11-18T14:25:00Z">
        <w:del w:id="148" w:author="Ericsson_UserCQ" w:date="2020-11-19T16:22:00Z">
          <w:r w:rsidDel="002506DA">
            <w:delText xml:space="preserve"> or a leave </w:delText>
          </w:r>
        </w:del>
      </w:ins>
      <w:ins w:id="149" w:author="Nokia" w:date="2020-11-18T14:26:00Z">
        <w:del w:id="150" w:author="Ericsson_UserCQ" w:date="2020-11-19T16:22:00Z">
          <w:r w:rsidDel="002506DA">
            <w:delText>NAS message</w:delText>
          </w:r>
        </w:del>
      </w:ins>
      <w:ins w:id="151" w:author="Nokia" w:date="2020-11-18T14:25:00Z">
        <w:del w:id="152" w:author="Ericsson_UserCQ" w:date="2020-11-19T16:22:00Z">
          <w:r w:rsidDel="002506DA">
            <w:delText xml:space="preserve"> indicating </w:delText>
          </w:r>
        </w:del>
      </w:ins>
      <w:ins w:id="153" w:author="Nokia" w:date="2020-11-18T14:26:00Z">
        <w:del w:id="154" w:author="Ericsson_UserCQ" w:date="2020-11-19T16:22:00Z">
          <w:r w:rsidDel="002506DA">
            <w:delText>the same</w:delText>
          </w:r>
        </w:del>
      </w:ins>
      <w:ins w:id="155" w:author="Nokia" w:date="2020-11-18T14:31:00Z">
        <w:del w:id="156" w:author="Ericsson_UserCQ" w:date="2020-11-19T16:22:00Z">
          <w:r w:rsidR="006E5BB9" w:rsidDel="002506DA">
            <w:delText xml:space="preserve"> (see clause 8.3)</w:delText>
          </w:r>
        </w:del>
      </w:ins>
      <w:ins w:id="157" w:author="Nokia" w:date="2020-11-18T14:26:00Z">
        <w:del w:id="158" w:author="Ericsson_UserCQ" w:date="2020-11-19T16:22:00Z">
          <w:r w:rsidDel="002506DA">
            <w:delText>.</w:delText>
          </w:r>
        </w:del>
      </w:ins>
      <w:ins w:id="159" w:author="QC#142E" w:date="2020-11-17T14:30:00Z">
        <w:del w:id="160" w:author="Ericsson_UserCQ" w:date="2020-11-19T16:22:00Z">
          <w:r w:rsidR="000B3867" w:rsidDel="002506DA">
            <w:delText xml:space="preserve"> How</w:delText>
          </w:r>
        </w:del>
      </w:ins>
      <w:ins w:id="161" w:author="QC#142E_v03" w:date="2020-11-17T23:59:00Z">
        <w:del w:id="162" w:author="Ericsson_UserCQ" w:date="2020-11-19T16:22:00Z">
          <w:r w:rsidR="00705193" w:rsidDel="002506DA">
            <w:delText xml:space="preserve"> does</w:delText>
          </w:r>
        </w:del>
      </w:ins>
      <w:ins w:id="163" w:author="QC#142E" w:date="2020-11-17T14:30:00Z">
        <w:del w:id="164" w:author="Ericsson_UserCQ" w:date="2020-11-19T16:22:00Z">
          <w:r w:rsidR="000B3867" w:rsidDel="002506DA">
            <w:delText xml:space="preserve"> the UE decides to send or not send </w:delText>
          </w:r>
        </w:del>
      </w:ins>
      <w:ins w:id="165" w:author="柯小婉" w:date="2020-11-18T17:58:00Z">
        <w:del w:id="166" w:author="Ericsson_UserCQ" w:date="2020-11-19T16:22:00Z">
          <w:r w:rsidR="002215B5" w:rsidDel="002506DA">
            <w:delText xml:space="preserve">the paging response </w:delText>
          </w:r>
        </w:del>
      </w:ins>
      <w:ins w:id="167" w:author="柯小婉" w:date="2020-11-18T18:13:00Z">
        <w:del w:id="168" w:author="Ericsson_UserCQ" w:date="2020-11-19T16:22:00Z">
          <w:r w:rsidR="005A7A61" w:rsidDel="002506DA">
            <w:delText>and</w:delText>
          </w:r>
        </w:del>
      </w:ins>
      <w:ins w:id="169" w:author="柯小婉" w:date="2020-11-18T18:00:00Z">
        <w:del w:id="170" w:author="Ericsson_UserCQ" w:date="2020-11-19T16:22:00Z">
          <w:r w:rsidR="002215B5" w:rsidDel="002506DA">
            <w:delText xml:space="preserve"> the</w:delText>
          </w:r>
        </w:del>
      </w:ins>
      <w:ins w:id="171" w:author="柯小婉" w:date="2020-11-18T17:58:00Z">
        <w:del w:id="172" w:author="Ericsson_UserCQ" w:date="2020-11-19T16:22:00Z">
          <w:r w:rsidR="002215B5" w:rsidDel="002506DA">
            <w:delText xml:space="preserve"> </w:delText>
          </w:r>
        </w:del>
      </w:ins>
      <w:ins w:id="173" w:author="QC#142E" w:date="2020-11-17T14:30:00Z">
        <w:del w:id="174" w:author="Ericsson_UserCQ" w:date="2020-11-19T16:22:00Z">
          <w:r w:rsidR="000B3867" w:rsidDel="002506DA">
            <w:delText>BUSY Indication is up to UE implementation.</w:delText>
          </w:r>
        </w:del>
      </w:ins>
    </w:p>
    <w:p w14:paraId="45008C2D" w14:textId="09EEA9D6" w:rsidR="000F70A5" w:rsidDel="002215B5" w:rsidRDefault="000F70A5" w:rsidP="000F70A5">
      <w:pPr>
        <w:pStyle w:val="B1"/>
        <w:ind w:firstLine="0"/>
        <w:rPr>
          <w:ins w:id="175" w:author="OPPO-1" w:date="2020-11-18T14:26:00Z"/>
          <w:del w:id="176" w:author="柯小婉" w:date="2020-11-18T18:02:00Z"/>
        </w:rPr>
      </w:pPr>
      <w:ins w:id="177" w:author="OPPO-1" w:date="2020-11-18T14:26:00Z">
        <w:del w:id="178" w:author="柯小婉" w:date="2020-11-18T18:02:00Z">
          <w:r w:rsidDel="002215B5">
            <w:delText>-</w:delText>
          </w:r>
          <w:r w:rsidDel="002215B5">
            <w:tab/>
            <w:delText xml:space="preserve">If Multi-USIM device received paging by Network-A in </w:delText>
          </w:r>
          <w:r w:rsidRPr="000F70A5" w:rsidDel="002215B5">
            <w:rPr>
              <w:highlight w:val="yellow"/>
            </w:rPr>
            <w:delText>RRC_Inactive</w:delText>
          </w:r>
          <w:r w:rsidDel="002215B5">
            <w:delText xml:space="preserve"> mode and the device decides not to accept the paging, UE may send a BUSY Indication via </w:delText>
          </w:r>
          <w:r w:rsidRPr="000F70A5" w:rsidDel="002215B5">
            <w:rPr>
              <w:highlight w:val="yellow"/>
            </w:rPr>
            <w:delText>RRC</w:delText>
          </w:r>
          <w:r w:rsidDel="002215B5">
            <w:delText xml:space="preserve"> message to network. How does the UE decide to send or not send BUSY Indication is up to UE implementation.</w:delText>
          </w:r>
        </w:del>
      </w:ins>
    </w:p>
    <w:p w14:paraId="01B193FF" w14:textId="1C375B13" w:rsidR="002215B5" w:rsidRDefault="000F70A5">
      <w:pPr>
        <w:pStyle w:val="NO"/>
        <w:rPr>
          <w:ins w:id="179" w:author="柯小婉" w:date="2020-11-18T18:01:00Z"/>
        </w:rPr>
        <w:pPrChange w:id="180" w:author="柯小婉" w:date="2020-11-18T18:03:00Z">
          <w:pPr>
            <w:pStyle w:val="B1"/>
            <w:ind w:firstLine="0"/>
          </w:pPr>
        </w:pPrChange>
      </w:pPr>
      <w:ins w:id="181" w:author="OPPO-1" w:date="2020-11-18T14:27:00Z">
        <w:del w:id="182" w:author="柯小婉" w:date="2020-11-18T18:02:00Z">
          <w:r w:rsidDel="002215B5">
            <w:rPr>
              <w:rFonts w:eastAsia="DengXian" w:hint="eastAsia"/>
              <w:lang w:eastAsia="zh-CN"/>
            </w:rPr>
            <w:delText>Note-1</w:delText>
          </w:r>
        </w:del>
      </w:ins>
      <w:ins w:id="183" w:author="柯小婉" w:date="2020-11-18T18:03:00Z">
        <w:r w:rsidR="002215B5" w:rsidRPr="002215B5">
          <w:t xml:space="preserve"> </w:t>
        </w:r>
        <w:r w:rsidR="002215B5" w:rsidRPr="0038365C">
          <w:t>NOTE</w:t>
        </w:r>
        <w:r w:rsidR="002215B5">
          <w:t xml:space="preserve"> X</w:t>
        </w:r>
      </w:ins>
      <w:ins w:id="184" w:author="柯小婉" w:date="2020-11-18T18:05:00Z">
        <w:r w:rsidR="00180427">
          <w:t>1</w:t>
        </w:r>
      </w:ins>
      <w:ins w:id="185" w:author="OPPO-1" w:date="2020-11-18T14:27:00Z">
        <w:r>
          <w:rPr>
            <w:rFonts w:eastAsia="DengXian" w:hint="eastAsia"/>
            <w:lang w:eastAsia="zh-CN"/>
          </w:rPr>
          <w:t>:</w:t>
        </w:r>
        <w:r>
          <w:rPr>
            <w:rFonts w:eastAsia="DengXian" w:hint="eastAsia"/>
            <w:lang w:eastAsia="zh-CN"/>
          </w:rPr>
          <w:tab/>
        </w:r>
        <w:del w:id="186" w:author="柯小婉" w:date="2020-11-18T18:04:00Z">
          <w:r w:rsidDel="002215B5">
            <w:rPr>
              <w:rFonts w:eastAsia="DengXian" w:hint="eastAsia"/>
              <w:lang w:eastAsia="zh-CN"/>
            </w:rPr>
            <w:delText>w</w:delText>
          </w:r>
        </w:del>
      </w:ins>
      <w:ins w:id="187" w:author="柯小婉" w:date="2020-11-18T18:04:00Z">
        <w:r w:rsidR="002215B5">
          <w:rPr>
            <w:rFonts w:eastAsia="DengXian" w:hint="eastAsia"/>
            <w:lang w:eastAsia="zh-CN"/>
          </w:rPr>
          <w:t>W</w:t>
        </w:r>
      </w:ins>
      <w:ins w:id="188" w:author="OPPO-1" w:date="2020-11-18T14:27:00Z">
        <w:r>
          <w:rPr>
            <w:rFonts w:eastAsia="DengXian"/>
            <w:lang w:eastAsia="zh-CN"/>
          </w:rPr>
          <w:t xml:space="preserve">hether </w:t>
        </w:r>
        <w:r>
          <w:rPr>
            <w:rFonts w:eastAsia="DengXian" w:hint="eastAsia"/>
            <w:lang w:eastAsia="zh-CN"/>
          </w:rPr>
          <w:t>Busy indication</w:t>
        </w:r>
      </w:ins>
      <w:ins w:id="189" w:author="柯小婉" w:date="2020-11-18T17:59:00Z">
        <w:r w:rsidR="002215B5">
          <w:rPr>
            <w:rFonts w:eastAsia="DengXian"/>
            <w:lang w:eastAsia="zh-CN"/>
          </w:rPr>
          <w:t xml:space="preserve"> is supported for </w:t>
        </w:r>
      </w:ins>
      <w:ins w:id="190" w:author="OPPO-1" w:date="2020-11-18T14:28:00Z">
        <w:del w:id="191" w:author="柯小婉" w:date="2020-11-18T18:00:00Z">
          <w:r w:rsidDel="002215B5">
            <w:rPr>
              <w:rFonts w:eastAsia="DengXian"/>
              <w:lang w:eastAsia="zh-CN"/>
            </w:rPr>
            <w:delText xml:space="preserve"> in</w:delText>
          </w:r>
        </w:del>
        <w:del w:id="192" w:author="柯小婉" w:date="2020-11-18T18:07:00Z">
          <w:r w:rsidDel="009A492D">
            <w:rPr>
              <w:rFonts w:eastAsia="DengXian"/>
              <w:lang w:eastAsia="zh-CN"/>
            </w:rPr>
            <w:delText xml:space="preserve"> </w:delText>
          </w:r>
        </w:del>
        <w:proofErr w:type="spellStart"/>
        <w:r>
          <w:rPr>
            <w:rFonts w:eastAsia="DengXian"/>
            <w:lang w:eastAsia="zh-CN"/>
          </w:rPr>
          <w:t>RRC_Inactive</w:t>
        </w:r>
      </w:ins>
      <w:proofErr w:type="spellEnd"/>
      <w:ins w:id="193" w:author="柯小婉" w:date="2020-11-18T18:00:00Z">
        <w:r w:rsidR="002215B5">
          <w:rPr>
            <w:rFonts w:eastAsia="DengXian"/>
            <w:lang w:eastAsia="zh-CN"/>
          </w:rPr>
          <w:t xml:space="preserve"> case is up to</w:t>
        </w:r>
      </w:ins>
      <w:ins w:id="194" w:author="OPPO-1" w:date="2020-11-18T14:28:00Z">
        <w:del w:id="195" w:author="柯小婉" w:date="2020-11-18T18:00:00Z">
          <w:r w:rsidDel="002215B5">
            <w:rPr>
              <w:rFonts w:eastAsia="DengXian"/>
              <w:lang w:eastAsia="zh-CN"/>
            </w:rPr>
            <w:delText xml:space="preserve"> is needed is pending on</w:delText>
          </w:r>
        </w:del>
        <w:r>
          <w:rPr>
            <w:rFonts w:eastAsia="DengXian"/>
            <w:lang w:eastAsia="zh-CN"/>
          </w:rPr>
          <w:t xml:space="preserve"> </w:t>
        </w:r>
        <w:del w:id="196" w:author="柯小婉" w:date="2020-11-18T17:58:00Z">
          <w:r w:rsidDel="002215B5">
            <w:rPr>
              <w:rFonts w:eastAsia="DengXian"/>
              <w:lang w:eastAsia="zh-CN"/>
            </w:rPr>
            <w:delText>SA2</w:delText>
          </w:r>
        </w:del>
      </w:ins>
      <w:ins w:id="197" w:author="柯小婉" w:date="2020-11-18T17:59:00Z">
        <w:r w:rsidR="002215B5">
          <w:rPr>
            <w:rFonts w:eastAsia="DengXian"/>
            <w:lang w:eastAsia="zh-CN"/>
          </w:rPr>
          <w:t>RAN</w:t>
        </w:r>
      </w:ins>
      <w:ins w:id="198" w:author="OPPO-1" w:date="2020-11-18T14:28:00Z">
        <w:r>
          <w:rPr>
            <w:rFonts w:eastAsia="DengXian"/>
            <w:lang w:eastAsia="zh-CN"/>
          </w:rPr>
          <w:t xml:space="preserve"> decision. </w:t>
        </w:r>
      </w:ins>
      <w:ins w:id="199" w:author="柯小婉" w:date="2020-11-18T17:56:00Z">
        <w:del w:id="200" w:author="Nokia" w:date="2020-11-18T14:23:00Z">
          <w:r w:rsidR="002215B5" w:rsidDel="00232F1F">
            <w:rPr>
              <w:rFonts w:eastAsia="DengXian"/>
              <w:lang w:eastAsia="zh-CN"/>
            </w:rPr>
            <w:delText>If it is supported</w:delText>
          </w:r>
        </w:del>
      </w:ins>
      <w:ins w:id="201" w:author="柯小婉" w:date="2020-11-18T18:01:00Z">
        <w:del w:id="202" w:author="Nokia" w:date="2020-11-18T14:23:00Z">
          <w:r w:rsidR="002215B5" w:rsidDel="00232F1F">
            <w:rPr>
              <w:rFonts w:eastAsia="DengXian"/>
              <w:lang w:eastAsia="zh-CN"/>
            </w:rPr>
            <w:delText>, h</w:delText>
          </w:r>
          <w:r w:rsidR="002215B5" w:rsidDel="00232F1F">
            <w:delText xml:space="preserve">ow </w:delText>
          </w:r>
        </w:del>
      </w:ins>
      <w:ins w:id="203" w:author="QC#142E_v03" w:date="2020-11-18T19:38:00Z">
        <w:del w:id="204" w:author="Nokia" w:date="2020-11-18T14:23:00Z">
          <w:r w:rsidR="006935C0" w:rsidDel="00232F1F">
            <w:delText>does</w:delText>
          </w:r>
        </w:del>
      </w:ins>
      <w:ins w:id="205" w:author="柯小婉" w:date="2020-11-18T18:01:00Z">
        <w:del w:id="206" w:author="Nokia" w:date="2020-11-18T14:23:00Z">
          <w:r w:rsidR="002215B5" w:rsidDel="00232F1F">
            <w:delText>the UE decide</w:delText>
          </w:r>
        </w:del>
      </w:ins>
      <w:ins w:id="207" w:author="柯小婉" w:date="2020-11-18T18:06:00Z">
        <w:del w:id="208" w:author="Nokia" w:date="2020-11-18T14:23:00Z">
          <w:r w:rsidR="009A492D" w:rsidDel="00232F1F">
            <w:delText>s</w:delText>
          </w:r>
        </w:del>
      </w:ins>
      <w:ins w:id="209" w:author="柯小婉" w:date="2020-11-18T18:01:00Z">
        <w:del w:id="210" w:author="Nokia" w:date="2020-11-18T14:23:00Z">
          <w:r w:rsidR="002215B5" w:rsidDel="00232F1F">
            <w:delText xml:space="preserve"> to send or not the RRC level BUSY Indication is also up to UE implementation</w:delText>
          </w:r>
        </w:del>
      </w:ins>
      <w:ins w:id="211" w:author="QC#142E_v03" w:date="2020-11-18T19:40:00Z">
        <w:del w:id="212" w:author="Nokia" w:date="2020-11-18T14:23:00Z">
          <w:r w:rsidR="006935C0" w:rsidDel="00232F1F">
            <w:delText>,</w:delText>
          </w:r>
        </w:del>
      </w:ins>
      <w:ins w:id="213" w:author="柯小婉" w:date="2020-11-18T18:01:00Z">
        <w:del w:id="214" w:author="Nokia" w:date="2020-11-18T14:23:00Z">
          <w:r w:rsidR="002215B5" w:rsidDel="00232F1F">
            <w:delText>.</w:delText>
          </w:r>
        </w:del>
      </w:ins>
      <w:ins w:id="215" w:author="QC#142E_v03" w:date="2020-11-18T19:40:00Z">
        <w:del w:id="216" w:author="Nokia" w:date="2020-11-18T14:23:00Z">
          <w:r w:rsidR="006935C0" w:rsidDel="00232F1F">
            <w:delText xml:space="preserve"> how does the UE send paging response depends on RAN2’s decision.</w:delText>
          </w:r>
        </w:del>
      </w:ins>
    </w:p>
    <w:p w14:paraId="10B5E226" w14:textId="5E932F7C" w:rsidR="000F70A5" w:rsidRPr="002215B5" w:rsidDel="006935C0" w:rsidRDefault="00E56FDE" w:rsidP="000F70A5">
      <w:pPr>
        <w:pStyle w:val="B1"/>
        <w:ind w:firstLine="0"/>
        <w:rPr>
          <w:ins w:id="217" w:author="OPPO-1" w:date="2020-11-18T14:27:00Z"/>
          <w:del w:id="218" w:author="QC#142E_v03" w:date="2020-11-18T19:41:00Z"/>
          <w:rFonts w:eastAsia="DengXian"/>
          <w:lang w:eastAsia="zh-CN"/>
        </w:rPr>
      </w:pPr>
      <w:ins w:id="219" w:author="Ericsson_UserCQ" w:date="2020-11-19T16:37:00Z">
        <w:r w:rsidRPr="0038365C">
          <w:t>NOTE</w:t>
        </w:r>
        <w:r>
          <w:t xml:space="preserve"> X2</w:t>
        </w:r>
        <w:r>
          <w:rPr>
            <w:rFonts w:eastAsia="DengXian" w:hint="eastAsia"/>
            <w:lang w:eastAsia="zh-CN"/>
          </w:rPr>
          <w:t>:</w:t>
        </w:r>
        <w:r>
          <w:rPr>
            <w:rFonts w:eastAsia="DengXian" w:hint="eastAsia"/>
            <w:lang w:eastAsia="zh-CN"/>
          </w:rPr>
          <w:tab/>
        </w:r>
        <w:del w:id="220" w:author="intel user 18 Nov" w:date="2020-11-19T17:06:00Z">
          <w:r w:rsidDel="008E7D58">
            <w:rPr>
              <w:rFonts w:eastAsia="DengXian"/>
              <w:lang w:eastAsia="zh-CN"/>
            </w:rPr>
            <w:delText xml:space="preserve">Detailed </w:delText>
          </w:r>
        </w:del>
      </w:ins>
      <w:ins w:id="221" w:author="Ericsson_UserCQ" w:date="2020-11-19T16:38:00Z">
        <w:del w:id="222" w:author="intel user 18 Nov" w:date="2020-11-19T17:06:00Z">
          <w:r w:rsidDel="008E7D58">
            <w:rPr>
              <w:rFonts w:eastAsia="DengXian"/>
              <w:lang w:eastAsia="zh-CN"/>
            </w:rPr>
            <w:delText xml:space="preserve">scenarios/conditions for the UE </w:delText>
          </w:r>
        </w:del>
      </w:ins>
      <w:ins w:id="223" w:author="Ericsson_UserCQ" w:date="2020-11-19T16:39:00Z">
        <w:del w:id="224" w:author="intel user 18 Nov" w:date="2020-11-19T17:06:00Z">
          <w:r w:rsidDel="008E7D58">
            <w:rPr>
              <w:rFonts w:eastAsia="DengXian"/>
              <w:lang w:eastAsia="zh-CN"/>
            </w:rPr>
            <w:delText xml:space="preserve">paging </w:delText>
          </w:r>
        </w:del>
      </w:ins>
      <w:ins w:id="225" w:author="Ericsson_UserCQ" w:date="2020-11-19T16:38:00Z">
        <w:del w:id="226" w:author="intel user 18 Nov" w:date="2020-11-19T17:06:00Z">
          <w:r w:rsidDel="008E7D58">
            <w:rPr>
              <w:rFonts w:eastAsia="DengXian"/>
              <w:lang w:eastAsia="zh-CN"/>
            </w:rPr>
            <w:delText xml:space="preserve">responding </w:delText>
          </w:r>
        </w:del>
      </w:ins>
      <w:ins w:id="227" w:author="Ericsson_UserCQ" w:date="2020-11-19T16:39:00Z">
        <w:del w:id="228" w:author="intel user 18 Nov" w:date="2020-11-19T17:06:00Z">
          <w:r w:rsidDel="008E7D58">
            <w:rPr>
              <w:rFonts w:eastAsia="DengXian"/>
              <w:lang w:eastAsia="zh-CN"/>
            </w:rPr>
            <w:delText>is subject to discussion</w:delText>
          </w:r>
        </w:del>
      </w:ins>
      <w:ins w:id="229" w:author="intel user 18 Nov" w:date="2020-11-19T17:06:00Z">
        <w:r w:rsidR="008E7D58" w:rsidRPr="008E7D58">
          <w:rPr>
            <w:rFonts w:eastAsia="DengXian"/>
            <w:highlight w:val="yellow"/>
            <w:lang w:eastAsia="zh-CN"/>
            <w:rPrChange w:id="230" w:author="intel user 18 Nov" w:date="2020-11-19T17:07:00Z">
              <w:rPr>
                <w:rFonts w:eastAsia="DengXian"/>
                <w:lang w:eastAsia="zh-CN"/>
              </w:rPr>
            </w:rPrChange>
          </w:rPr>
          <w:t>The list of important services related to the sending of Busy Indication will be specified</w:t>
        </w:r>
      </w:ins>
      <w:ins w:id="231" w:author="Ericsson_UserCQ" w:date="2020-11-19T16:39:00Z">
        <w:r>
          <w:rPr>
            <w:rFonts w:eastAsia="DengXian"/>
            <w:lang w:eastAsia="zh-CN"/>
          </w:rPr>
          <w:t xml:space="preserve"> during normative work</w:t>
        </w:r>
      </w:ins>
      <w:ins w:id="232" w:author="Ericsson_UserCQ" w:date="2020-11-19T16:38:00Z">
        <w:r>
          <w:rPr>
            <w:rFonts w:eastAsia="DengXian"/>
            <w:lang w:eastAsia="zh-CN"/>
          </w:rPr>
          <w:t xml:space="preserve"> </w:t>
        </w:r>
      </w:ins>
      <w:ins w:id="233" w:author="Ericsson_UserCQ" w:date="2020-11-19T16:37:00Z">
        <w:r>
          <w:rPr>
            <w:rFonts w:eastAsia="DengXian"/>
            <w:lang w:eastAsia="zh-CN"/>
          </w:rPr>
          <w:t>.</w:t>
        </w:r>
      </w:ins>
    </w:p>
    <w:p w14:paraId="1FE73CA8" w14:textId="4564E8F4" w:rsidR="000F70A5" w:rsidDel="006935C0" w:rsidRDefault="00180427">
      <w:pPr>
        <w:pStyle w:val="NO"/>
        <w:rPr>
          <w:ins w:id="234" w:author="OPPO-1" w:date="2020-11-18T14:27:00Z"/>
          <w:del w:id="235" w:author="QC#142E_v03" w:date="2020-11-18T19:41:00Z"/>
        </w:rPr>
        <w:pPrChange w:id="236" w:author="柯小婉" w:date="2020-11-18T18:05:00Z">
          <w:pPr>
            <w:pStyle w:val="B1"/>
            <w:ind w:firstLine="0"/>
          </w:pPr>
        </w:pPrChange>
      </w:pPr>
      <w:ins w:id="237" w:author="柯小婉" w:date="2020-11-18T18:05:00Z">
        <w:del w:id="238" w:author="QC#142E_v03" w:date="2020-11-18T19:41:00Z">
          <w:r w:rsidRPr="0038365C" w:rsidDel="006935C0">
            <w:delText>NOTE</w:delText>
          </w:r>
          <w:r w:rsidDel="006935C0">
            <w:delText xml:space="preserve"> X2</w:delText>
          </w:r>
        </w:del>
      </w:ins>
      <w:ins w:id="239" w:author="OPPO-1" w:date="2020-11-18T14:24:00Z">
        <w:del w:id="240" w:author="QC#142E_v03" w:date="2020-11-18T19:41:00Z">
          <w:r w:rsidR="000F70A5" w:rsidDel="006935C0">
            <w:delText>Note</w:delText>
          </w:r>
        </w:del>
      </w:ins>
      <w:ins w:id="241" w:author="OPPO-1" w:date="2020-11-18T14:27:00Z">
        <w:del w:id="242" w:author="QC#142E_v03" w:date="2020-11-18T19:41:00Z">
          <w:r w:rsidR="000F70A5" w:rsidDel="006935C0">
            <w:delText>-2</w:delText>
          </w:r>
        </w:del>
      </w:ins>
      <w:ins w:id="243" w:author="OPPO-1" w:date="2020-11-18T14:24:00Z">
        <w:del w:id="244" w:author="QC#142E_v03" w:date="2020-11-18T19:41:00Z">
          <w:r w:rsidR="000F70A5" w:rsidDel="006935C0">
            <w:delText xml:space="preserve">: </w:delText>
          </w:r>
          <w:r w:rsidR="000F70A5" w:rsidDel="006935C0">
            <w:tab/>
            <w:delText xml:space="preserve">If Multi-USIM device </w:delText>
          </w:r>
          <w:r w:rsidR="000F70A5" w:rsidRPr="00180427" w:rsidDel="006935C0">
            <w:rPr>
              <w:rFonts w:eastAsia="DengXian"/>
              <w:lang w:eastAsia="zh-CN"/>
              <w:rPrChange w:id="245" w:author="柯小婉" w:date="2020-11-18T18:05:00Z">
                <w:rPr/>
              </w:rPrChange>
            </w:rPr>
            <w:delText>received</w:delText>
          </w:r>
          <w:r w:rsidR="000F70A5" w:rsidDel="006935C0">
            <w:delText xml:space="preserve"> paging by Network-A in RRC_Inactive mode, </w:delText>
          </w:r>
        </w:del>
        <w:del w:id="246" w:author="QC#142E_v03" w:date="2020-11-18T19:40:00Z">
          <w:r w:rsidR="000F70A5" w:rsidDel="006935C0">
            <w:delText>how does the UE send paging response depends on RAN2</w:delText>
          </w:r>
        </w:del>
      </w:ins>
      <w:ins w:id="247" w:author="OPPO-1" w:date="2020-11-18T14:29:00Z">
        <w:del w:id="248" w:author="QC#142E_v03" w:date="2020-11-18T19:40:00Z">
          <w:r w:rsidR="000F70A5" w:rsidDel="006935C0">
            <w:delText>’s decision</w:delText>
          </w:r>
        </w:del>
      </w:ins>
      <w:ins w:id="249" w:author="OPPO-1" w:date="2020-11-18T14:24:00Z">
        <w:del w:id="250" w:author="QC#142E_v03" w:date="2020-11-18T19:40:00Z">
          <w:r w:rsidR="000F70A5" w:rsidDel="006935C0">
            <w:delText>.</w:delText>
          </w:r>
        </w:del>
      </w:ins>
    </w:p>
    <w:p w14:paraId="4BFD7E72" w14:textId="47EBF305" w:rsidR="000F70A5" w:rsidRDefault="000F70A5" w:rsidP="000F70A5">
      <w:pPr>
        <w:pStyle w:val="B1"/>
        <w:rPr>
          <w:ins w:id="251" w:author="OPPO-1" w:date="2020-11-18T14:24:00Z"/>
        </w:rPr>
      </w:pPr>
      <w:ins w:id="252" w:author="OPPO-1" w:date="2020-11-18T14:27:00Z">
        <w:r>
          <w:t xml:space="preserve">  </w:t>
        </w:r>
      </w:ins>
    </w:p>
    <w:p w14:paraId="0DD3B3BA" w14:textId="3AFD3BAD" w:rsidR="000F70A5" w:rsidRPr="000F70A5" w:rsidRDefault="000F70A5" w:rsidP="004E7CC2">
      <w:pPr>
        <w:pStyle w:val="B1"/>
        <w:ind w:firstLine="0"/>
        <w:rPr>
          <w:ins w:id="253" w:author="QC#142E" w:date="2020-11-17T14:14:00Z"/>
        </w:rPr>
      </w:pPr>
    </w:p>
    <w:p w14:paraId="19987799" w14:textId="622AE575" w:rsidR="0037107A" w:rsidRDefault="0037107A" w:rsidP="0037107A">
      <w:pPr>
        <w:pStyle w:val="B1"/>
      </w:pPr>
      <w:r w:rsidRPr="0038365C">
        <w:t>-</w:t>
      </w:r>
      <w:r w:rsidRPr="0038365C">
        <w:tab/>
        <w:t xml:space="preserve">The UE MMI shall not require input from the user </w:t>
      </w:r>
      <w:proofErr w:type="gramStart"/>
      <w:r w:rsidRPr="0038365C">
        <w:t>in order for</w:t>
      </w:r>
      <w:proofErr w:type="gramEnd"/>
      <w:r w:rsidRPr="0038365C">
        <w:t xml:space="preserve"> the UE to decide whether to respond to paging.</w:t>
      </w:r>
    </w:p>
    <w:bookmarkEnd w:id="3"/>
    <w:bookmarkEnd w:id="4"/>
    <w:bookmarkEnd w:id="5"/>
    <w:bookmarkEnd w:id="6"/>
    <w:bookmarkEnd w:id="7"/>
    <w:bookmarkEnd w:id="8"/>
    <w:bookmarkEnd w:id="9"/>
    <w:bookmarkEnd w:id="10"/>
    <w:bookmarkEnd w:id="11"/>
    <w:bookmarkEnd w:id="12"/>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OPPO-1" w:date="2020-11-18T14:33:00Z" w:initials="OPPO-1">
    <w:p w14:paraId="55827F37" w14:textId="07F41374" w:rsidR="00887FF8" w:rsidRPr="00887FF8" w:rsidRDefault="00887FF8">
      <w:pPr>
        <w:pStyle w:val="CommentText"/>
        <w:rPr>
          <w:rFonts w:eastAsia="DengXian"/>
          <w:lang w:eastAsia="zh-CN"/>
        </w:rPr>
      </w:pPr>
      <w:r>
        <w:rPr>
          <w:rStyle w:val="CommentReference"/>
        </w:rPr>
        <w:annotationRef/>
      </w:r>
      <w:r>
        <w:rPr>
          <w:rFonts w:eastAsia="DengXian"/>
          <w:lang w:eastAsia="zh-CN"/>
        </w:rPr>
        <w:t>I</w:t>
      </w:r>
      <w:r>
        <w:rPr>
          <w:rFonts w:eastAsia="DengXian" w:hint="eastAsia"/>
          <w:lang w:eastAsia="zh-CN"/>
        </w:rPr>
        <w:t xml:space="preserve">t </w:t>
      </w:r>
      <w:r>
        <w:rPr>
          <w:rFonts w:eastAsia="DengXian"/>
          <w:lang w:eastAsia="zh-CN"/>
        </w:rPr>
        <w:t>should be based on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27F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27F37" w16cid:durableId="235FF6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DDD92" w14:textId="77777777" w:rsidR="000E56CC" w:rsidRDefault="000E56CC">
      <w:r>
        <w:separator/>
      </w:r>
    </w:p>
  </w:endnote>
  <w:endnote w:type="continuationSeparator" w:id="0">
    <w:p w14:paraId="6AA81AC6" w14:textId="77777777" w:rsidR="000E56CC" w:rsidRDefault="000E5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2CFBA" w14:textId="77777777" w:rsidR="001F7112" w:rsidRDefault="001F71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48D20" w14:textId="77777777" w:rsidR="001F7112" w:rsidRDefault="001F71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F94C1" w14:textId="77777777" w:rsidR="001F7112" w:rsidRDefault="001F7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6FD2B" w14:textId="77777777" w:rsidR="000E56CC" w:rsidRDefault="000E56CC">
      <w:r>
        <w:separator/>
      </w:r>
    </w:p>
  </w:footnote>
  <w:footnote w:type="continuationSeparator" w:id="0">
    <w:p w14:paraId="34EFB01F" w14:textId="77777777" w:rsidR="000E56CC" w:rsidRDefault="000E5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F5C8A" w14:textId="77777777" w:rsidR="001F7112" w:rsidRDefault="001F71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05A4C" w14:textId="77777777" w:rsidR="001F7112" w:rsidRDefault="001F71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QC#142E">
    <w15:presenceInfo w15:providerId="None" w15:userId="QC#142E"/>
  </w15:person>
  <w15:person w15:author="OPPO-1">
    <w15:presenceInfo w15:providerId="None" w15:userId="OPPO-1"/>
  </w15:person>
  <w15:person w15:author="QC#142E_v03">
    <w15:presenceInfo w15:providerId="None" w15:userId="QC#142E_v03"/>
  </w15:person>
  <w15:person w15:author="Nokia">
    <w15:presenceInfo w15:providerId="None" w15:userId="Nokia"/>
  </w15:person>
  <w15:person w15:author="intel user 18 Nov">
    <w15:presenceInfo w15:providerId="None" w15:userId="intel user 18 Nov"/>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1B55"/>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E56CC"/>
    <w:rsid w:val="000F1779"/>
    <w:rsid w:val="000F1B8C"/>
    <w:rsid w:val="000F1B9D"/>
    <w:rsid w:val="000F1DA8"/>
    <w:rsid w:val="000F42FB"/>
    <w:rsid w:val="000F4D5E"/>
    <w:rsid w:val="000F597B"/>
    <w:rsid w:val="000F70A5"/>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0427"/>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12"/>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15B5"/>
    <w:rsid w:val="0022224C"/>
    <w:rsid w:val="0022227D"/>
    <w:rsid w:val="0022249E"/>
    <w:rsid w:val="00223EB6"/>
    <w:rsid w:val="00225A13"/>
    <w:rsid w:val="0022690D"/>
    <w:rsid w:val="00226FB6"/>
    <w:rsid w:val="00231BA9"/>
    <w:rsid w:val="00231F73"/>
    <w:rsid w:val="0023221A"/>
    <w:rsid w:val="00232F1F"/>
    <w:rsid w:val="00233233"/>
    <w:rsid w:val="0023759B"/>
    <w:rsid w:val="0024196B"/>
    <w:rsid w:val="00241A2E"/>
    <w:rsid w:val="00241F22"/>
    <w:rsid w:val="00242C87"/>
    <w:rsid w:val="00250588"/>
    <w:rsid w:val="002506DA"/>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34D1"/>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471"/>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0CF"/>
    <w:rsid w:val="00520F2D"/>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D21"/>
    <w:rsid w:val="005A07E8"/>
    <w:rsid w:val="005A167C"/>
    <w:rsid w:val="005A31EB"/>
    <w:rsid w:val="005A4A3F"/>
    <w:rsid w:val="005A7A61"/>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5C0"/>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5BB9"/>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1EF7"/>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87FF8"/>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E7D58"/>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92D"/>
    <w:rsid w:val="009A50C8"/>
    <w:rsid w:val="009A510E"/>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4ED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6FDE"/>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672B"/>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6A91"/>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1A21"/>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2372-579C-46D3-983A-D4C409B4C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7A09A3-CB6A-498C-896E-EF73EA183A40}">
  <ds:schemaRefs>
    <ds:schemaRef ds:uri="Microsoft.SharePoint.Taxonomy.ContentTypeSync"/>
  </ds:schemaRefs>
</ds:datastoreItem>
</file>

<file path=customXml/itemProps3.xml><?xml version="1.0" encoding="utf-8"?>
<ds:datastoreItem xmlns:ds="http://schemas.openxmlformats.org/officeDocument/2006/customXml" ds:itemID="{B355C6C3-E7AB-4736-B9C4-64E948030BDA}">
  <ds:schemaRefs>
    <ds:schemaRef ds:uri="http://schemas.microsoft.com/sharepoint/events"/>
  </ds:schemaRefs>
</ds:datastoreItem>
</file>

<file path=customXml/itemProps4.xml><?xml version="1.0" encoding="utf-8"?>
<ds:datastoreItem xmlns:ds="http://schemas.openxmlformats.org/officeDocument/2006/customXml" ds:itemID="{F4FCA57D-930F-4735-8F29-92FBF0EA058D}">
  <ds:schemaRefs>
    <ds:schemaRef ds:uri="http://schemas.microsoft.com/sharepoint/v3/contenttype/forms"/>
  </ds:schemaRefs>
</ds:datastoreItem>
</file>

<file path=customXml/itemProps5.xml><?xml version="1.0" encoding="utf-8"?>
<ds:datastoreItem xmlns:ds="http://schemas.openxmlformats.org/officeDocument/2006/customXml" ds:itemID="{EB3FCC40-DC3F-4FBD-BB5F-575C1A962ED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294C102-B03F-472E-85A7-1BABDB6F7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1295</Words>
  <Characters>7126</Characters>
  <Application>Microsoft Office Word</Application>
  <DocSecurity>0</DocSecurity>
  <Lines>59</Lines>
  <Paragraphs>16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intel user 18 Nov</cp:lastModifiedBy>
  <cp:revision>3</cp:revision>
  <cp:lastPrinted>1900-12-31T23:00:00Z</cp:lastPrinted>
  <dcterms:created xsi:type="dcterms:W3CDTF">2020-11-19T16:04:00Z</dcterms:created>
  <dcterms:modified xsi:type="dcterms:W3CDTF">2020-11-19T16:07:00Z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